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15A33505"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5E0D85">
        <w:rPr>
          <w:rFonts w:cs="Arial"/>
          <w:b/>
          <w:noProof/>
          <w:sz w:val="24"/>
        </w:rPr>
        <w:t>6</w:t>
      </w:r>
      <w:r w:rsidR="004C75B8">
        <w:rPr>
          <w:b/>
          <w:i/>
          <w:noProof/>
          <w:sz w:val="28"/>
        </w:rPr>
        <w:tab/>
      </w:r>
      <w:r w:rsidR="004C75B8" w:rsidRPr="00D704D9">
        <w:rPr>
          <w:rFonts w:cs="Arial"/>
          <w:b/>
          <w:noProof/>
          <w:sz w:val="24"/>
        </w:rPr>
        <w:t>S2-</w:t>
      </w:r>
      <w:r w:rsidR="00D704D9" w:rsidRPr="00D704D9">
        <w:rPr>
          <w:rFonts w:cs="Arial"/>
          <w:b/>
          <w:noProof/>
          <w:sz w:val="24"/>
        </w:rPr>
        <w:t>24</w:t>
      </w:r>
      <w:r w:rsidR="00156190" w:rsidRPr="00156190">
        <w:rPr>
          <w:rFonts w:cs="Arial"/>
          <w:b/>
          <w:noProof/>
          <w:sz w:val="24"/>
          <w:lang w:eastAsia="zh-CN"/>
        </w:rPr>
        <w:t>11450</w:t>
      </w:r>
    </w:p>
    <w:p w14:paraId="53F8655B" w14:textId="4FCC954B" w:rsidR="004C75B8" w:rsidRDefault="005E0D85" w:rsidP="004C75B8">
      <w:pPr>
        <w:pStyle w:val="CRCoverPage"/>
        <w:outlineLvl w:val="0"/>
        <w:rPr>
          <w:b/>
          <w:noProof/>
          <w:sz w:val="24"/>
        </w:rPr>
      </w:pPr>
      <w:r w:rsidRPr="005E0D85">
        <w:rPr>
          <w:rFonts w:cs="Arial"/>
          <w:b/>
          <w:bCs/>
          <w:sz w:val="24"/>
          <w:lang w:eastAsia="zh-CN"/>
        </w:rPr>
        <w:t>Orlando, USA, 18 – 22 November, 2024</w:t>
      </w:r>
      <w:r>
        <w:rPr>
          <w:rFonts w:cs="Arial"/>
          <w:b/>
          <w:bCs/>
          <w:sz w:val="24"/>
          <w:lang w:eastAsia="zh-CN"/>
        </w:rPr>
        <w:t xml:space="preserve">     </w:t>
      </w:r>
      <w:r w:rsidR="001210B8">
        <w:rPr>
          <w:rFonts w:cs="Arial"/>
          <w:b/>
          <w:bCs/>
          <w:sz w:val="24"/>
          <w:lang w:eastAsia="zh-CN"/>
        </w:rPr>
        <w:t xml:space="preserve">  </w:t>
      </w:r>
      <w:r w:rsidR="004C75B8">
        <w:rPr>
          <w:rFonts w:cs="Arial"/>
          <w:b/>
          <w:noProof/>
          <w:color w:val="3333FF"/>
          <w:sz w:val="24"/>
        </w:rPr>
        <w:t xml:space="preserve">         </w:t>
      </w:r>
      <w:r w:rsidR="007E15C6">
        <w:rPr>
          <w:rFonts w:cs="Arial" w:hint="eastAsia"/>
          <w:b/>
          <w:noProof/>
          <w:color w:val="3333FF"/>
          <w:sz w:val="24"/>
          <w:lang w:eastAsia="zh-CN"/>
        </w:rPr>
        <w:t xml:space="preserve">        </w:t>
      </w:r>
      <w:r w:rsidR="004C75B8">
        <w:rPr>
          <w:b/>
          <w:noProof/>
          <w:color w:val="3333FF"/>
        </w:rPr>
        <w:t>(revision of S2-24</w:t>
      </w:r>
      <w:r w:rsidR="00122646">
        <w:rPr>
          <w:b/>
          <w:noProof/>
          <w:color w:val="3333FF"/>
        </w:rPr>
        <w:t>xxxxx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55DA8AC"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0B1145">
        <w:rPr>
          <w:rFonts w:ascii="Arial" w:hAnsi="Arial" w:cs="Arial"/>
          <w:b/>
          <w:lang w:eastAsia="zh-CN"/>
        </w:rPr>
        <w:t>NEC</w:t>
      </w:r>
    </w:p>
    <w:p w14:paraId="0F18C97F" w14:textId="44072BD8"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122646">
        <w:rPr>
          <w:rFonts w:ascii="Arial" w:hAnsi="Arial" w:cs="Arial"/>
          <w:b/>
          <w:lang w:eastAsia="zh-CN"/>
        </w:rPr>
        <w:t>AIoT conclusion</w:t>
      </w:r>
      <w:r w:rsidR="00660327" w:rsidRPr="00660327">
        <w:rPr>
          <w:rFonts w:ascii="Arial" w:hAnsi="Arial" w:cs="Arial"/>
          <w:b/>
          <w:lang w:eastAsia="zh-CN"/>
        </w:rPr>
        <w:t xml:space="preserve"> for </w:t>
      </w:r>
      <w:r w:rsidR="000442FE" w:rsidRPr="000442FE">
        <w:rPr>
          <w:rFonts w:ascii="Arial" w:hAnsi="Arial" w:cs="Arial"/>
          <w:b/>
          <w:lang w:eastAsia="zh-CN"/>
        </w:rPr>
        <w:t>Simple AIoT operation in certain deployment</w:t>
      </w:r>
      <w:r w:rsidR="0098589B">
        <w:rPr>
          <w:rFonts w:ascii="Arial" w:hAnsi="Arial" w:cs="Arial"/>
          <w:b/>
          <w:lang w:eastAsia="zh-CN"/>
        </w:rPr>
        <w:t xml:space="preserve"> on Key issue#</w:t>
      </w:r>
      <w:r w:rsidR="00160EA6">
        <w:rPr>
          <w:rFonts w:ascii="Arial" w:hAnsi="Arial" w:cs="Arial"/>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4D333B"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FS_</w:t>
      </w:r>
      <w:r w:rsidR="00BE0837">
        <w:rPr>
          <w:rFonts w:ascii="Arial" w:hAnsi="Arial" w:cs="Arial" w:hint="eastAsia"/>
          <w:b/>
          <w:lang w:eastAsia="zh-CN"/>
        </w:rPr>
        <w:t>AmbientIoT</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58C45DD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D652A8">
        <w:rPr>
          <w:rFonts w:ascii="Arial" w:hAnsi="Arial" w:cs="Arial"/>
          <w:i/>
          <w:lang w:eastAsia="zh-CN"/>
        </w:rPr>
        <w:t xml:space="preserve">proposes </w:t>
      </w:r>
      <w:r w:rsidR="00122646" w:rsidRPr="00122646">
        <w:rPr>
          <w:rFonts w:ascii="Arial" w:hAnsi="Arial" w:cs="Arial"/>
          <w:i/>
          <w:lang w:eastAsia="zh-CN"/>
        </w:rPr>
        <w:t xml:space="preserve">AIoT conclusion for </w:t>
      </w:r>
      <w:r w:rsidR="00160EA6" w:rsidRPr="00160EA6">
        <w:rPr>
          <w:rFonts w:ascii="Arial" w:hAnsi="Arial" w:cs="Arial"/>
          <w:i/>
          <w:lang w:eastAsia="zh-CN"/>
        </w:rPr>
        <w:t>no security on Key issue#2</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2F89ECE2" w14:textId="465EBFCB" w:rsidR="008B79DB" w:rsidRDefault="008B79DB" w:rsidP="009E67BC">
      <w:pPr>
        <w:pStyle w:val="B1"/>
        <w:ind w:left="0" w:firstLine="0"/>
      </w:pPr>
      <w:r>
        <w:rPr>
          <w:lang w:val="en-US" w:eastAsia="zh-CN"/>
        </w:rPr>
        <w:t xml:space="preserve">In the TR </w:t>
      </w:r>
      <w:r w:rsidRPr="008B79DB">
        <w:rPr>
          <w:lang w:val="en-US" w:eastAsia="zh-CN"/>
        </w:rPr>
        <w:t>23.700-13</w:t>
      </w:r>
      <w:r>
        <w:rPr>
          <w:lang w:val="en-US" w:eastAsia="zh-CN"/>
        </w:rPr>
        <w:t xml:space="preserve"> v1.1.0, the solution 4</w:t>
      </w:r>
      <w:r w:rsidRPr="00AC44AA">
        <w:t>1: Simple AIoT device and AIoT solution in the certain deployment</w:t>
      </w:r>
      <w:r>
        <w:t xml:space="preserve"> describes as below:</w:t>
      </w:r>
    </w:p>
    <w:p w14:paraId="3BF09EFF" w14:textId="77777777" w:rsidR="000442FE" w:rsidRDefault="000442FE" w:rsidP="009E67BC">
      <w:pPr>
        <w:pStyle w:val="B1"/>
        <w:ind w:left="0" w:firstLine="0"/>
      </w:pPr>
    </w:p>
    <w:p w14:paraId="6439F594" w14:textId="77777777" w:rsidR="008B79DB" w:rsidRPr="008B79DB" w:rsidRDefault="008B79DB" w:rsidP="008B79DB">
      <w:pPr>
        <w:rPr>
          <w:rFonts w:eastAsia="等线"/>
          <w:i/>
          <w:iCs/>
          <w:lang w:eastAsia="zh-CN"/>
        </w:rPr>
      </w:pPr>
      <w:r w:rsidRPr="008B79DB">
        <w:rPr>
          <w:rFonts w:eastAsia="等线"/>
          <w:i/>
          <w:iCs/>
          <w:lang w:eastAsia="zh-CN"/>
        </w:rPr>
        <w:t>One typical AIoT use case is inventory in the warehouse, where the environment is closed and controllable by the warehouse owner (as the 3rd party/AF) and the AIoT network operator.</w:t>
      </w:r>
    </w:p>
    <w:p w14:paraId="15A7DF9B" w14:textId="191064B8" w:rsidR="008B79DB" w:rsidRDefault="008B79DB" w:rsidP="008B79DB">
      <w:pPr>
        <w:pStyle w:val="B1"/>
        <w:ind w:left="0" w:firstLine="0"/>
        <w:rPr>
          <w:rFonts w:eastAsia="等线"/>
          <w:i/>
          <w:iCs/>
          <w:lang w:eastAsia="zh-CN"/>
        </w:rPr>
      </w:pPr>
      <w:r w:rsidRPr="008B79DB">
        <w:rPr>
          <w:rFonts w:eastAsia="等线"/>
          <w:i/>
          <w:iCs/>
          <w:lang w:eastAsia="zh-CN"/>
        </w:rPr>
        <w:t>For the AIoT device with very limited capabilities and power can access to the network, the AIoT device operation including security and privacy can be compromised if it is agreed by the AIoT network operator and the 3rd party.</w:t>
      </w:r>
    </w:p>
    <w:p w14:paraId="24F4B6A5" w14:textId="77777777" w:rsidR="000442FE" w:rsidRDefault="000442FE" w:rsidP="008B79DB">
      <w:pPr>
        <w:pStyle w:val="B1"/>
        <w:ind w:left="0" w:firstLine="0"/>
        <w:rPr>
          <w:rFonts w:eastAsia="等线"/>
          <w:i/>
          <w:iCs/>
          <w:lang w:eastAsia="zh-CN"/>
        </w:rPr>
      </w:pPr>
    </w:p>
    <w:p w14:paraId="74BEF7DB" w14:textId="354C5AF2" w:rsidR="008B79DB" w:rsidRDefault="008B79DB" w:rsidP="008B79DB">
      <w:pPr>
        <w:pStyle w:val="B1"/>
        <w:ind w:left="0" w:firstLine="0"/>
        <w:rPr>
          <w:rFonts w:eastAsia="Yu Mincho"/>
          <w:i/>
          <w:iCs/>
          <w:lang w:val="en-US"/>
        </w:rPr>
      </w:pPr>
      <w:r w:rsidRPr="008B79DB">
        <w:rPr>
          <w:rFonts w:eastAsia="Yu Mincho"/>
          <w:i/>
          <w:iCs/>
          <w:lang w:val="en-US"/>
        </w:rPr>
        <w:t>In this solution, the AIoT device does not need to have security or privacy capabilities internally. For the AIoT device having security or privacy capabilities, either the warehouse owner or the network operator configures the AIoT device without security or privacy enabled in this case. From the AIoT network and 3rd party’s perspectives, the device only needs to store its device ID, and responds to a reader with its device ID when the reader requests for inventory. Based on the agreement between AF and AIoT device management, AIoT controller authorizes the simple AIoT operation without security and privacy.</w:t>
      </w:r>
    </w:p>
    <w:p w14:paraId="64E692CA" w14:textId="77777777" w:rsidR="000442FE" w:rsidRPr="000442FE" w:rsidRDefault="000442FE" w:rsidP="000442FE">
      <w:pPr>
        <w:pStyle w:val="B1"/>
        <w:ind w:left="0" w:firstLine="0"/>
        <w:rPr>
          <w:rFonts w:eastAsia="Yu Mincho"/>
          <w:i/>
          <w:iCs/>
          <w:lang w:val="en-US"/>
        </w:rPr>
      </w:pPr>
    </w:p>
    <w:bookmarkStart w:id="1" w:name="_MON_1786504770"/>
    <w:bookmarkEnd w:id="1"/>
    <w:p w14:paraId="04C47F19" w14:textId="6A07AE68" w:rsidR="000442FE" w:rsidRDefault="000442FE" w:rsidP="000442FE">
      <w:pPr>
        <w:pStyle w:val="TH"/>
      </w:pPr>
      <w:r>
        <w:object w:dxaOrig="9923" w:dyaOrig="7794" w14:anchorId="2BF8D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386.15pt" o:ole="">
            <v:imagedata r:id="rId13" o:title=""/>
          </v:shape>
          <o:OLEObject Type="Embed" ProgID="Word.Picture.8" ShapeID="_x0000_i1025" DrawAspect="Content" ObjectID="_1792509980" r:id="rId14"/>
        </w:object>
      </w:r>
    </w:p>
    <w:p w14:paraId="014C981C" w14:textId="77777777" w:rsidR="000442FE" w:rsidRPr="000442FE" w:rsidRDefault="000442FE" w:rsidP="000442FE">
      <w:pPr>
        <w:pStyle w:val="TF"/>
        <w:rPr>
          <w:i/>
          <w:iCs/>
          <w:lang w:eastAsia="zh-CN"/>
        </w:rPr>
      </w:pPr>
      <w:r w:rsidRPr="000442FE">
        <w:rPr>
          <w:i/>
          <w:iCs/>
          <w:lang w:eastAsia="zh-CN"/>
        </w:rPr>
        <w:t>Figure 6.41.2-1: Inventory procedure</w:t>
      </w:r>
    </w:p>
    <w:p w14:paraId="4D49C9D5" w14:textId="72741C39" w:rsidR="008B79DB" w:rsidRPr="000442FE" w:rsidRDefault="008B79DB" w:rsidP="000442FE">
      <w:pPr>
        <w:pStyle w:val="B1"/>
        <w:ind w:left="0" w:firstLine="0"/>
        <w:rPr>
          <w:rFonts w:eastAsia="Yu Mincho"/>
        </w:rPr>
      </w:pPr>
    </w:p>
    <w:p w14:paraId="416E7B0C" w14:textId="41376D29" w:rsidR="008B79DB" w:rsidRPr="008B79DB" w:rsidRDefault="008B79DB" w:rsidP="008B79DB">
      <w:pPr>
        <w:pStyle w:val="B1"/>
        <w:ind w:left="0" w:firstLine="0"/>
        <w:rPr>
          <w:lang w:val="en-US" w:eastAsia="zh-CN"/>
        </w:rPr>
      </w:pPr>
      <w:r>
        <w:rPr>
          <w:rFonts w:hint="eastAsia"/>
          <w:lang w:val="en-US" w:eastAsia="zh-CN"/>
        </w:rPr>
        <w:t>T</w:t>
      </w:r>
      <w:r>
        <w:rPr>
          <w:lang w:val="en-US" w:eastAsia="zh-CN"/>
        </w:rPr>
        <w:t xml:space="preserve">he solution can be concluded in the </w:t>
      </w:r>
      <w:r w:rsidRPr="008B79DB">
        <w:rPr>
          <w:lang w:val="en-US" w:eastAsia="zh-CN"/>
        </w:rPr>
        <w:t>Conclusion on Key Issue #2</w:t>
      </w:r>
      <w:r w:rsidR="000442FE">
        <w:rPr>
          <w:lang w:val="en-US" w:eastAsia="zh-CN"/>
        </w:rPr>
        <w:t xml:space="preserve"> in </w:t>
      </w:r>
      <w:r w:rsidR="000442FE">
        <w:rPr>
          <w:rFonts w:eastAsia="Malgun Gothic"/>
          <w:lang w:eastAsia="ko-KR"/>
        </w:rPr>
        <w:t>TR 23.700-</w:t>
      </w:r>
      <w:r w:rsidR="000442FE">
        <w:rPr>
          <w:rFonts w:eastAsia="Malgun Gothic" w:hint="eastAsia"/>
          <w:lang w:eastAsia="zh-CN"/>
        </w:rPr>
        <w:t>13</w:t>
      </w:r>
      <w:r>
        <w:rPr>
          <w:lang w:val="en-US" w:eastAsia="zh-CN"/>
        </w:rPr>
        <w:t>.</w:t>
      </w:r>
    </w:p>
    <w:p w14:paraId="30E59ADC" w14:textId="41384483" w:rsidR="0073440A" w:rsidRDefault="003E5F05" w:rsidP="0073440A">
      <w:pPr>
        <w:pStyle w:val="1"/>
      </w:pPr>
      <w:r>
        <w:t>2</w:t>
      </w:r>
      <w:r w:rsidR="00433F2E">
        <w:rPr>
          <w:rFonts w:hint="eastAsia"/>
          <w:lang w:eastAsia="zh-CN"/>
        </w:rPr>
        <w:tab/>
      </w:r>
      <w:r w:rsidR="0073440A">
        <w:t>Proposal</w:t>
      </w:r>
    </w:p>
    <w:p w14:paraId="06BD46FA" w14:textId="699449B2" w:rsidR="00390639" w:rsidRDefault="00390639" w:rsidP="00390639">
      <w:pPr>
        <w:rPr>
          <w:rFonts w:eastAsia="Malgun Gothic"/>
          <w:lang w:eastAsia="ko-KR"/>
        </w:rPr>
      </w:pPr>
      <w:bookmarkStart w:id="2"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w:t>
      </w:r>
      <w:r w:rsidR="003B0A19">
        <w:rPr>
          <w:rFonts w:eastAsia="Malgun Gothic"/>
          <w:lang w:eastAsia="ko-KR"/>
        </w:rPr>
        <w:t>ing</w:t>
      </w:r>
      <w:r w:rsidRPr="00627A81">
        <w:rPr>
          <w:rFonts w:eastAsia="Malgun Gothic"/>
          <w:lang w:eastAsia="ko-KR"/>
        </w:rPr>
        <w:t>.</w:t>
      </w:r>
    </w:p>
    <w:p w14:paraId="78DC1F81" w14:textId="3D0B5495" w:rsidR="000E1D86" w:rsidRDefault="000E1D86" w:rsidP="00390639">
      <w:pPr>
        <w:rPr>
          <w:rFonts w:eastAsia="Malgun Gothic"/>
          <w:lang w:eastAsia="ko-KR"/>
        </w:rPr>
      </w:pPr>
    </w:p>
    <w:p w14:paraId="265F6AF7" w14:textId="200D5922" w:rsidR="000E1D86" w:rsidRPr="0042466D" w:rsidRDefault="000E1D86" w:rsidP="000E1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22646">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122646">
        <w:rPr>
          <w:rFonts w:ascii="Arial" w:hAnsi="Arial" w:cs="Arial"/>
          <w:color w:val="FF0000"/>
          <w:sz w:val="28"/>
          <w:szCs w:val="28"/>
          <w:lang w:val="en-US"/>
        </w:rPr>
        <w:t>C</w:t>
      </w:r>
      <w:r w:rsidRPr="0042466D">
        <w:rPr>
          <w:rFonts w:ascii="Arial" w:hAnsi="Arial" w:cs="Arial"/>
          <w:color w:val="FF0000"/>
          <w:sz w:val="28"/>
          <w:szCs w:val="28"/>
          <w:lang w:val="en-US"/>
        </w:rPr>
        <w:t>hange* * * *</w:t>
      </w:r>
    </w:p>
    <w:p w14:paraId="232F4DA9" w14:textId="25BCAD72" w:rsidR="00B4545D" w:rsidRDefault="00B4545D" w:rsidP="00B4545D">
      <w:pPr>
        <w:pStyle w:val="20"/>
        <w:rPr>
          <w:lang w:val="en-US" w:eastAsia="zh-CN"/>
        </w:rPr>
      </w:pPr>
      <w:bookmarkStart w:id="3" w:name="_Toc175891057"/>
      <w:bookmarkStart w:id="4" w:name="_Toc180447447"/>
      <w:bookmarkStart w:id="5" w:name="_Hlk181727753"/>
      <w:r>
        <w:rPr>
          <w:rFonts w:hint="eastAsia"/>
          <w:lang w:val="en-US" w:eastAsia="zh-CN"/>
        </w:rPr>
        <w:t>8</w:t>
      </w:r>
      <w:r>
        <w:rPr>
          <w:lang w:val="en-US" w:eastAsia="zh-CN"/>
        </w:rPr>
        <w:t>.2</w:t>
      </w:r>
      <w:r>
        <w:rPr>
          <w:lang w:val="en-US" w:eastAsia="zh-CN"/>
        </w:rPr>
        <w:tab/>
      </w:r>
      <w:del w:id="6" w:author="NEC-Chunhui" w:date="2024-11-06T22:01:00Z">
        <w:r w:rsidDel="008B79DB">
          <w:rPr>
            <w:lang w:val="en-US" w:eastAsia="zh-CN"/>
          </w:rPr>
          <w:delText xml:space="preserve">Interim </w:delText>
        </w:r>
      </w:del>
      <w:r>
        <w:rPr>
          <w:lang w:val="en-US" w:eastAsia="zh-CN"/>
        </w:rPr>
        <w:t>Conclusion on Key Issue #2</w:t>
      </w:r>
      <w:bookmarkEnd w:id="3"/>
      <w:bookmarkEnd w:id="4"/>
    </w:p>
    <w:p w14:paraId="7FBA735B" w14:textId="77777777" w:rsidR="00B4545D" w:rsidRDefault="00B4545D" w:rsidP="00B4545D">
      <w:pPr>
        <w:pStyle w:val="3"/>
        <w:rPr>
          <w:ins w:id="7" w:author="NEC-Chunhui" w:date="2024-11-06T19:09:00Z"/>
        </w:rPr>
      </w:pPr>
      <w:bookmarkStart w:id="8" w:name="_Toc175891058"/>
      <w:bookmarkStart w:id="9" w:name="_Toc180447448"/>
      <w:ins w:id="10" w:author="NEC-Chunhui" w:date="2024-11-06T19:09:00Z">
        <w:r>
          <w:t>8.2.x</w:t>
        </w:r>
        <w:r w:rsidRPr="00822E86">
          <w:tab/>
        </w:r>
        <w:bookmarkEnd w:id="8"/>
        <w:bookmarkEnd w:id="9"/>
        <w:r w:rsidRPr="00AC44AA">
          <w:t xml:space="preserve">Simple AIoT </w:t>
        </w:r>
        <w:r>
          <w:t xml:space="preserve">operation in </w:t>
        </w:r>
        <w:r w:rsidRPr="00AC44AA">
          <w:t>certain deployment</w:t>
        </w:r>
      </w:ins>
    </w:p>
    <w:p w14:paraId="5518CA69" w14:textId="5D065FE6" w:rsidR="000442FE" w:rsidRPr="00B4545D" w:rsidRDefault="000442FE" w:rsidP="000442FE">
      <w:pPr>
        <w:rPr>
          <w:ins w:id="11" w:author="NEC-Chunhui" w:date="2024-11-06T22:08:00Z"/>
          <w:lang w:eastAsia="zh-CN"/>
        </w:rPr>
      </w:pPr>
      <w:ins w:id="12" w:author="NEC-Chunhui" w:date="2024-11-06T22:08:00Z">
        <w:r>
          <w:rPr>
            <w:lang w:eastAsia="zh-CN"/>
          </w:rPr>
          <w:t xml:space="preserve">When </w:t>
        </w:r>
        <w:r w:rsidRPr="008B79DB">
          <w:rPr>
            <w:lang w:eastAsia="zh-CN"/>
          </w:rPr>
          <w:t xml:space="preserve">the </w:t>
        </w:r>
        <w:r>
          <w:rPr>
            <w:lang w:eastAsia="zh-CN"/>
          </w:rPr>
          <w:t xml:space="preserve">AIoT operation </w:t>
        </w:r>
        <w:r w:rsidRPr="008B79DB">
          <w:rPr>
            <w:lang w:eastAsia="zh-CN"/>
          </w:rPr>
          <w:t>environment is closed and controllable by the environment</w:t>
        </w:r>
        <w:r>
          <w:rPr>
            <w:lang w:eastAsia="zh-CN"/>
          </w:rPr>
          <w:t xml:space="preserve"> administrator</w:t>
        </w:r>
        <w:r w:rsidRPr="008B79DB">
          <w:rPr>
            <w:lang w:eastAsia="zh-CN"/>
          </w:rPr>
          <w:t xml:space="preserve"> and the AIoT network operator</w:t>
        </w:r>
        <w:r>
          <w:rPr>
            <w:lang w:eastAsia="zh-CN"/>
          </w:rPr>
          <w:t xml:space="preserve">, </w:t>
        </w:r>
        <w:r w:rsidRPr="008B79DB">
          <w:rPr>
            <w:lang w:eastAsia="zh-CN"/>
          </w:rPr>
          <w:t xml:space="preserve">the AIoT device operation including security and privacy can be compromised if it is agreed by </w:t>
        </w:r>
      </w:ins>
      <w:ins w:id="13" w:author="NEC-Chunhui" w:date="2024-11-06T22:13:00Z">
        <w:r>
          <w:rPr>
            <w:lang w:eastAsia="zh-CN"/>
          </w:rPr>
          <w:t>them</w:t>
        </w:r>
      </w:ins>
      <w:ins w:id="14" w:author="NEC-Chunhui" w:date="2024-11-06T22:08:00Z">
        <w:r>
          <w:rPr>
            <w:lang w:eastAsia="zh-CN"/>
          </w:rPr>
          <w:t xml:space="preserve">. </w:t>
        </w:r>
      </w:ins>
      <w:ins w:id="15" w:author="NEC-Chunhui" w:date="2024-11-07T18:30:00Z">
        <w:r w:rsidR="0043688A">
          <w:rPr>
            <w:lang w:eastAsia="zh-CN"/>
          </w:rPr>
          <w:t>The AIoT core network</w:t>
        </w:r>
      </w:ins>
      <w:ins w:id="16" w:author="NEC-Chunhui" w:date="2024-11-06T22:08:00Z">
        <w:r>
          <w:rPr>
            <w:lang w:eastAsia="zh-CN"/>
          </w:rPr>
          <w:t xml:space="preserve"> </w:t>
        </w:r>
        <w:r w:rsidRPr="000442FE">
          <w:rPr>
            <w:lang w:eastAsia="zh-CN"/>
          </w:rPr>
          <w:t>authorizes the simple AIoT operation without security and privacy</w:t>
        </w:r>
        <w:r>
          <w:rPr>
            <w:lang w:eastAsia="zh-CN"/>
          </w:rPr>
          <w:t xml:space="preserve"> between the AIoT device and the Reader</w:t>
        </w:r>
        <w:r w:rsidRPr="000442FE">
          <w:rPr>
            <w:lang w:eastAsia="zh-CN"/>
          </w:rPr>
          <w:t>.</w:t>
        </w:r>
      </w:ins>
    </w:p>
    <w:p w14:paraId="1E08AC36" w14:textId="01CA9DEA" w:rsidR="00704B8C" w:rsidRPr="000442FE" w:rsidRDefault="00704B8C" w:rsidP="00D03880">
      <w:pPr>
        <w:rPr>
          <w:lang w:eastAsia="zh-CN"/>
        </w:rPr>
      </w:pPr>
    </w:p>
    <w:bookmarkEnd w:id="2"/>
    <w:bookmarkEnd w:id="5"/>
    <w:p w14:paraId="1D2D1DBD" w14:textId="2A05A660" w:rsidR="00EB25AF" w:rsidRPr="00153E38" w:rsidRDefault="00390639" w:rsidP="00153E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sectPr w:rsidR="00EB25AF" w:rsidRPr="00153E38"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FC1C5" w14:textId="77777777" w:rsidR="007B7EF0" w:rsidRDefault="007B7EF0">
      <w:r>
        <w:separator/>
      </w:r>
    </w:p>
    <w:p w14:paraId="4D098AB7" w14:textId="77777777" w:rsidR="007B7EF0" w:rsidRDefault="007B7EF0"/>
  </w:endnote>
  <w:endnote w:type="continuationSeparator" w:id="0">
    <w:p w14:paraId="734103A5" w14:textId="77777777" w:rsidR="007B7EF0" w:rsidRDefault="007B7EF0">
      <w:r>
        <w:continuationSeparator/>
      </w:r>
    </w:p>
    <w:p w14:paraId="2035C05D" w14:textId="77777777" w:rsidR="007B7EF0" w:rsidRDefault="007B7EF0"/>
  </w:endnote>
  <w:endnote w:type="continuationNotice" w:id="1">
    <w:p w14:paraId="24EEE4B7" w14:textId="77777777" w:rsidR="007B7EF0" w:rsidRDefault="007B7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BA165E" w:rsidRDefault="00BA165E">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BA165E" w:rsidRDefault="00BA16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BA165E" w:rsidRDefault="00BA16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AFA16" w14:textId="77777777" w:rsidR="007B7EF0" w:rsidRDefault="007B7EF0">
      <w:r>
        <w:separator/>
      </w:r>
    </w:p>
    <w:p w14:paraId="6B38CD6B" w14:textId="77777777" w:rsidR="007B7EF0" w:rsidRDefault="007B7EF0"/>
  </w:footnote>
  <w:footnote w:type="continuationSeparator" w:id="0">
    <w:p w14:paraId="55C445FF" w14:textId="77777777" w:rsidR="007B7EF0" w:rsidRDefault="007B7EF0">
      <w:r>
        <w:continuationSeparator/>
      </w:r>
    </w:p>
    <w:p w14:paraId="65BE2811" w14:textId="77777777" w:rsidR="007B7EF0" w:rsidRDefault="007B7EF0"/>
  </w:footnote>
  <w:footnote w:type="continuationNotice" w:id="1">
    <w:p w14:paraId="5B0E4E0A" w14:textId="77777777" w:rsidR="007B7EF0" w:rsidRDefault="007B7E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BA165E" w:rsidRDefault="00BA165E"/>
  <w:p w14:paraId="5D25967C" w14:textId="77777777" w:rsidR="00BA165E" w:rsidRDefault="00BA16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BA165E" w:rsidRPr="00861603" w:rsidRDefault="00BA165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BA165E" w:rsidRPr="00861603" w:rsidRDefault="00BA165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33525">
      <w:rPr>
        <w:rFonts w:ascii="Arial" w:hAnsi="Arial" w:cs="Arial"/>
        <w:b/>
        <w:bCs/>
        <w:noProof/>
        <w:sz w:val="18"/>
        <w:lang w:val="fr-FR"/>
      </w:rPr>
      <w:t>1</w:t>
    </w:r>
    <w:r>
      <w:rPr>
        <w:rFonts w:ascii="Arial" w:hAnsi="Arial" w:cs="Arial"/>
        <w:b/>
        <w:bCs/>
        <w:sz w:val="18"/>
      </w:rPr>
      <w:fldChar w:fldCharType="end"/>
    </w:r>
  </w:p>
  <w:p w14:paraId="530681F8" w14:textId="77777777" w:rsidR="00BA165E" w:rsidRPr="00861603" w:rsidRDefault="00BA16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B8235F8"/>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427752E"/>
    <w:multiLevelType w:val="hybridMultilevel"/>
    <w:tmpl w:val="8886255E"/>
    <w:lvl w:ilvl="0" w:tplc="EA3A69E0">
      <w:start w:val="1"/>
      <w:numFmt w:val="bullet"/>
      <w:lvlText w:val=""/>
      <w:lvlJc w:val="left"/>
      <w:pPr>
        <w:tabs>
          <w:tab w:val="num" w:pos="720"/>
        </w:tabs>
        <w:ind w:left="720" w:hanging="360"/>
      </w:pPr>
      <w:rPr>
        <w:rFonts w:ascii="Wingdings" w:hAnsi="Wingdings" w:hint="default"/>
      </w:rPr>
    </w:lvl>
    <w:lvl w:ilvl="1" w:tplc="3C12F026" w:tentative="1">
      <w:start w:val="1"/>
      <w:numFmt w:val="bullet"/>
      <w:lvlText w:val=""/>
      <w:lvlJc w:val="left"/>
      <w:pPr>
        <w:tabs>
          <w:tab w:val="num" w:pos="1440"/>
        </w:tabs>
        <w:ind w:left="1440" w:hanging="360"/>
      </w:pPr>
      <w:rPr>
        <w:rFonts w:ascii="Wingdings" w:hAnsi="Wingdings" w:hint="default"/>
      </w:rPr>
    </w:lvl>
    <w:lvl w:ilvl="2" w:tplc="7E3C2286" w:tentative="1">
      <w:start w:val="1"/>
      <w:numFmt w:val="bullet"/>
      <w:lvlText w:val=""/>
      <w:lvlJc w:val="left"/>
      <w:pPr>
        <w:tabs>
          <w:tab w:val="num" w:pos="2160"/>
        </w:tabs>
        <w:ind w:left="2160" w:hanging="360"/>
      </w:pPr>
      <w:rPr>
        <w:rFonts w:ascii="Wingdings" w:hAnsi="Wingdings" w:hint="default"/>
      </w:rPr>
    </w:lvl>
    <w:lvl w:ilvl="3" w:tplc="E6F28A56" w:tentative="1">
      <w:start w:val="1"/>
      <w:numFmt w:val="bullet"/>
      <w:lvlText w:val=""/>
      <w:lvlJc w:val="left"/>
      <w:pPr>
        <w:tabs>
          <w:tab w:val="num" w:pos="2880"/>
        </w:tabs>
        <w:ind w:left="2880" w:hanging="360"/>
      </w:pPr>
      <w:rPr>
        <w:rFonts w:ascii="Wingdings" w:hAnsi="Wingdings" w:hint="default"/>
      </w:rPr>
    </w:lvl>
    <w:lvl w:ilvl="4" w:tplc="69845C54" w:tentative="1">
      <w:start w:val="1"/>
      <w:numFmt w:val="bullet"/>
      <w:lvlText w:val=""/>
      <w:lvlJc w:val="left"/>
      <w:pPr>
        <w:tabs>
          <w:tab w:val="num" w:pos="3600"/>
        </w:tabs>
        <w:ind w:left="3600" w:hanging="360"/>
      </w:pPr>
      <w:rPr>
        <w:rFonts w:ascii="Wingdings" w:hAnsi="Wingdings" w:hint="default"/>
      </w:rPr>
    </w:lvl>
    <w:lvl w:ilvl="5" w:tplc="6DB6506C" w:tentative="1">
      <w:start w:val="1"/>
      <w:numFmt w:val="bullet"/>
      <w:lvlText w:val=""/>
      <w:lvlJc w:val="left"/>
      <w:pPr>
        <w:tabs>
          <w:tab w:val="num" w:pos="4320"/>
        </w:tabs>
        <w:ind w:left="4320" w:hanging="360"/>
      </w:pPr>
      <w:rPr>
        <w:rFonts w:ascii="Wingdings" w:hAnsi="Wingdings" w:hint="default"/>
      </w:rPr>
    </w:lvl>
    <w:lvl w:ilvl="6" w:tplc="CED8D492" w:tentative="1">
      <w:start w:val="1"/>
      <w:numFmt w:val="bullet"/>
      <w:lvlText w:val=""/>
      <w:lvlJc w:val="left"/>
      <w:pPr>
        <w:tabs>
          <w:tab w:val="num" w:pos="5040"/>
        </w:tabs>
        <w:ind w:left="5040" w:hanging="360"/>
      </w:pPr>
      <w:rPr>
        <w:rFonts w:ascii="Wingdings" w:hAnsi="Wingdings" w:hint="default"/>
      </w:rPr>
    </w:lvl>
    <w:lvl w:ilvl="7" w:tplc="67DA8296" w:tentative="1">
      <w:start w:val="1"/>
      <w:numFmt w:val="bullet"/>
      <w:lvlText w:val=""/>
      <w:lvlJc w:val="left"/>
      <w:pPr>
        <w:tabs>
          <w:tab w:val="num" w:pos="5760"/>
        </w:tabs>
        <w:ind w:left="5760" w:hanging="360"/>
      </w:pPr>
      <w:rPr>
        <w:rFonts w:ascii="Wingdings" w:hAnsi="Wingdings" w:hint="default"/>
      </w:rPr>
    </w:lvl>
    <w:lvl w:ilvl="8" w:tplc="3E7C83B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2C6657"/>
    <w:multiLevelType w:val="hybridMultilevel"/>
    <w:tmpl w:val="EAF0B0EE"/>
    <w:lvl w:ilvl="0" w:tplc="3BC8B39C">
      <w:start w:val="1"/>
      <w:numFmt w:val="decimal"/>
      <w:lvlText w:val="%1."/>
      <w:lvlJc w:val="left"/>
      <w:pPr>
        <w:tabs>
          <w:tab w:val="num" w:pos="720"/>
        </w:tabs>
        <w:ind w:left="720" w:hanging="360"/>
      </w:pPr>
    </w:lvl>
    <w:lvl w:ilvl="1" w:tplc="0264F548" w:tentative="1">
      <w:start w:val="1"/>
      <w:numFmt w:val="decimal"/>
      <w:lvlText w:val="%2."/>
      <w:lvlJc w:val="left"/>
      <w:pPr>
        <w:tabs>
          <w:tab w:val="num" w:pos="1440"/>
        </w:tabs>
        <w:ind w:left="1440" w:hanging="360"/>
      </w:pPr>
    </w:lvl>
    <w:lvl w:ilvl="2" w:tplc="8CE0F396" w:tentative="1">
      <w:start w:val="1"/>
      <w:numFmt w:val="decimal"/>
      <w:lvlText w:val="%3."/>
      <w:lvlJc w:val="left"/>
      <w:pPr>
        <w:tabs>
          <w:tab w:val="num" w:pos="2160"/>
        </w:tabs>
        <w:ind w:left="2160" w:hanging="360"/>
      </w:pPr>
    </w:lvl>
    <w:lvl w:ilvl="3" w:tplc="850A32D8" w:tentative="1">
      <w:start w:val="1"/>
      <w:numFmt w:val="decimal"/>
      <w:lvlText w:val="%4."/>
      <w:lvlJc w:val="left"/>
      <w:pPr>
        <w:tabs>
          <w:tab w:val="num" w:pos="2880"/>
        </w:tabs>
        <w:ind w:left="2880" w:hanging="360"/>
      </w:pPr>
    </w:lvl>
    <w:lvl w:ilvl="4" w:tplc="ECAAE716" w:tentative="1">
      <w:start w:val="1"/>
      <w:numFmt w:val="decimal"/>
      <w:lvlText w:val="%5."/>
      <w:lvlJc w:val="left"/>
      <w:pPr>
        <w:tabs>
          <w:tab w:val="num" w:pos="3600"/>
        </w:tabs>
        <w:ind w:left="3600" w:hanging="360"/>
      </w:pPr>
    </w:lvl>
    <w:lvl w:ilvl="5" w:tplc="C0F887EC" w:tentative="1">
      <w:start w:val="1"/>
      <w:numFmt w:val="decimal"/>
      <w:lvlText w:val="%6."/>
      <w:lvlJc w:val="left"/>
      <w:pPr>
        <w:tabs>
          <w:tab w:val="num" w:pos="4320"/>
        </w:tabs>
        <w:ind w:left="4320" w:hanging="360"/>
      </w:pPr>
    </w:lvl>
    <w:lvl w:ilvl="6" w:tplc="FE44070A" w:tentative="1">
      <w:start w:val="1"/>
      <w:numFmt w:val="decimal"/>
      <w:lvlText w:val="%7."/>
      <w:lvlJc w:val="left"/>
      <w:pPr>
        <w:tabs>
          <w:tab w:val="num" w:pos="5040"/>
        </w:tabs>
        <w:ind w:left="5040" w:hanging="360"/>
      </w:pPr>
    </w:lvl>
    <w:lvl w:ilvl="7" w:tplc="87B49BF8" w:tentative="1">
      <w:start w:val="1"/>
      <w:numFmt w:val="decimal"/>
      <w:lvlText w:val="%8."/>
      <w:lvlJc w:val="left"/>
      <w:pPr>
        <w:tabs>
          <w:tab w:val="num" w:pos="5760"/>
        </w:tabs>
        <w:ind w:left="5760" w:hanging="360"/>
      </w:pPr>
    </w:lvl>
    <w:lvl w:ilvl="8" w:tplc="20A0F22C" w:tentative="1">
      <w:start w:val="1"/>
      <w:numFmt w:val="decimal"/>
      <w:lvlText w:val="%9."/>
      <w:lvlJc w:val="left"/>
      <w:pPr>
        <w:tabs>
          <w:tab w:val="num" w:pos="6480"/>
        </w:tabs>
        <w:ind w:left="6480" w:hanging="360"/>
      </w:pPr>
    </w:lvl>
  </w:abstractNum>
  <w:abstractNum w:abstractNumId="3" w15:restartNumberingAfterBreak="0">
    <w:nsid w:val="37347D77"/>
    <w:multiLevelType w:val="hybridMultilevel"/>
    <w:tmpl w:val="210C154C"/>
    <w:lvl w:ilvl="0" w:tplc="68723448">
      <w:start w:val="1"/>
      <w:numFmt w:val="bullet"/>
      <w:lvlText w:val=""/>
      <w:lvlJc w:val="left"/>
      <w:pPr>
        <w:tabs>
          <w:tab w:val="num" w:pos="720"/>
        </w:tabs>
        <w:ind w:left="720" w:hanging="360"/>
      </w:pPr>
      <w:rPr>
        <w:rFonts w:ascii="Wingdings" w:hAnsi="Wingdings" w:hint="default"/>
      </w:rPr>
    </w:lvl>
    <w:lvl w:ilvl="1" w:tplc="0C78BE52" w:tentative="1">
      <w:start w:val="1"/>
      <w:numFmt w:val="bullet"/>
      <w:lvlText w:val=""/>
      <w:lvlJc w:val="left"/>
      <w:pPr>
        <w:tabs>
          <w:tab w:val="num" w:pos="1440"/>
        </w:tabs>
        <w:ind w:left="1440" w:hanging="360"/>
      </w:pPr>
      <w:rPr>
        <w:rFonts w:ascii="Wingdings" w:hAnsi="Wingdings" w:hint="default"/>
      </w:rPr>
    </w:lvl>
    <w:lvl w:ilvl="2" w:tplc="E1A4F638" w:tentative="1">
      <w:start w:val="1"/>
      <w:numFmt w:val="bullet"/>
      <w:lvlText w:val=""/>
      <w:lvlJc w:val="left"/>
      <w:pPr>
        <w:tabs>
          <w:tab w:val="num" w:pos="2160"/>
        </w:tabs>
        <w:ind w:left="2160" w:hanging="360"/>
      </w:pPr>
      <w:rPr>
        <w:rFonts w:ascii="Wingdings" w:hAnsi="Wingdings" w:hint="default"/>
      </w:rPr>
    </w:lvl>
    <w:lvl w:ilvl="3" w:tplc="4FE0BC8A" w:tentative="1">
      <w:start w:val="1"/>
      <w:numFmt w:val="bullet"/>
      <w:lvlText w:val=""/>
      <w:lvlJc w:val="left"/>
      <w:pPr>
        <w:tabs>
          <w:tab w:val="num" w:pos="2880"/>
        </w:tabs>
        <w:ind w:left="2880" w:hanging="360"/>
      </w:pPr>
      <w:rPr>
        <w:rFonts w:ascii="Wingdings" w:hAnsi="Wingdings" w:hint="default"/>
      </w:rPr>
    </w:lvl>
    <w:lvl w:ilvl="4" w:tplc="912814BC" w:tentative="1">
      <w:start w:val="1"/>
      <w:numFmt w:val="bullet"/>
      <w:lvlText w:val=""/>
      <w:lvlJc w:val="left"/>
      <w:pPr>
        <w:tabs>
          <w:tab w:val="num" w:pos="3600"/>
        </w:tabs>
        <w:ind w:left="3600" w:hanging="360"/>
      </w:pPr>
      <w:rPr>
        <w:rFonts w:ascii="Wingdings" w:hAnsi="Wingdings" w:hint="default"/>
      </w:rPr>
    </w:lvl>
    <w:lvl w:ilvl="5" w:tplc="D784A108" w:tentative="1">
      <w:start w:val="1"/>
      <w:numFmt w:val="bullet"/>
      <w:lvlText w:val=""/>
      <w:lvlJc w:val="left"/>
      <w:pPr>
        <w:tabs>
          <w:tab w:val="num" w:pos="4320"/>
        </w:tabs>
        <w:ind w:left="4320" w:hanging="360"/>
      </w:pPr>
      <w:rPr>
        <w:rFonts w:ascii="Wingdings" w:hAnsi="Wingdings" w:hint="default"/>
      </w:rPr>
    </w:lvl>
    <w:lvl w:ilvl="6" w:tplc="26F0447A" w:tentative="1">
      <w:start w:val="1"/>
      <w:numFmt w:val="bullet"/>
      <w:lvlText w:val=""/>
      <w:lvlJc w:val="left"/>
      <w:pPr>
        <w:tabs>
          <w:tab w:val="num" w:pos="5040"/>
        </w:tabs>
        <w:ind w:left="5040" w:hanging="360"/>
      </w:pPr>
      <w:rPr>
        <w:rFonts w:ascii="Wingdings" w:hAnsi="Wingdings" w:hint="default"/>
      </w:rPr>
    </w:lvl>
    <w:lvl w:ilvl="7" w:tplc="566E1A8A" w:tentative="1">
      <w:start w:val="1"/>
      <w:numFmt w:val="bullet"/>
      <w:lvlText w:val=""/>
      <w:lvlJc w:val="left"/>
      <w:pPr>
        <w:tabs>
          <w:tab w:val="num" w:pos="5760"/>
        </w:tabs>
        <w:ind w:left="5760" w:hanging="360"/>
      </w:pPr>
      <w:rPr>
        <w:rFonts w:ascii="Wingdings" w:hAnsi="Wingdings" w:hint="default"/>
      </w:rPr>
    </w:lvl>
    <w:lvl w:ilvl="8" w:tplc="80083A6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BE2887"/>
    <w:multiLevelType w:val="hybridMultilevel"/>
    <w:tmpl w:val="EEBC5954"/>
    <w:lvl w:ilvl="0" w:tplc="53508B9A">
      <w:start w:val="1"/>
      <w:numFmt w:val="bullet"/>
      <w:lvlText w:val=""/>
      <w:lvlJc w:val="left"/>
      <w:pPr>
        <w:tabs>
          <w:tab w:val="num" w:pos="720"/>
        </w:tabs>
        <w:ind w:left="720" w:hanging="360"/>
      </w:pPr>
      <w:rPr>
        <w:rFonts w:ascii="Symbol" w:hAnsi="Symbol" w:hint="default"/>
      </w:rPr>
    </w:lvl>
    <w:lvl w:ilvl="1" w:tplc="24AE9CD6" w:tentative="1">
      <w:start w:val="1"/>
      <w:numFmt w:val="bullet"/>
      <w:lvlText w:val=""/>
      <w:lvlJc w:val="left"/>
      <w:pPr>
        <w:tabs>
          <w:tab w:val="num" w:pos="1440"/>
        </w:tabs>
        <w:ind w:left="1440" w:hanging="360"/>
      </w:pPr>
      <w:rPr>
        <w:rFonts w:ascii="Symbol" w:hAnsi="Symbol" w:hint="default"/>
      </w:rPr>
    </w:lvl>
    <w:lvl w:ilvl="2" w:tplc="65BEB518" w:tentative="1">
      <w:start w:val="1"/>
      <w:numFmt w:val="bullet"/>
      <w:lvlText w:val=""/>
      <w:lvlJc w:val="left"/>
      <w:pPr>
        <w:tabs>
          <w:tab w:val="num" w:pos="2160"/>
        </w:tabs>
        <w:ind w:left="2160" w:hanging="360"/>
      </w:pPr>
      <w:rPr>
        <w:rFonts w:ascii="Symbol" w:hAnsi="Symbol" w:hint="default"/>
      </w:rPr>
    </w:lvl>
    <w:lvl w:ilvl="3" w:tplc="0F9AF1D8" w:tentative="1">
      <w:start w:val="1"/>
      <w:numFmt w:val="bullet"/>
      <w:lvlText w:val=""/>
      <w:lvlJc w:val="left"/>
      <w:pPr>
        <w:tabs>
          <w:tab w:val="num" w:pos="2880"/>
        </w:tabs>
        <w:ind w:left="2880" w:hanging="360"/>
      </w:pPr>
      <w:rPr>
        <w:rFonts w:ascii="Symbol" w:hAnsi="Symbol" w:hint="default"/>
      </w:rPr>
    </w:lvl>
    <w:lvl w:ilvl="4" w:tplc="71CAE13A" w:tentative="1">
      <w:start w:val="1"/>
      <w:numFmt w:val="bullet"/>
      <w:lvlText w:val=""/>
      <w:lvlJc w:val="left"/>
      <w:pPr>
        <w:tabs>
          <w:tab w:val="num" w:pos="3600"/>
        </w:tabs>
        <w:ind w:left="3600" w:hanging="360"/>
      </w:pPr>
      <w:rPr>
        <w:rFonts w:ascii="Symbol" w:hAnsi="Symbol" w:hint="default"/>
      </w:rPr>
    </w:lvl>
    <w:lvl w:ilvl="5" w:tplc="31DA024A" w:tentative="1">
      <w:start w:val="1"/>
      <w:numFmt w:val="bullet"/>
      <w:lvlText w:val=""/>
      <w:lvlJc w:val="left"/>
      <w:pPr>
        <w:tabs>
          <w:tab w:val="num" w:pos="4320"/>
        </w:tabs>
        <w:ind w:left="4320" w:hanging="360"/>
      </w:pPr>
      <w:rPr>
        <w:rFonts w:ascii="Symbol" w:hAnsi="Symbol" w:hint="default"/>
      </w:rPr>
    </w:lvl>
    <w:lvl w:ilvl="6" w:tplc="3AA4F0C8" w:tentative="1">
      <w:start w:val="1"/>
      <w:numFmt w:val="bullet"/>
      <w:lvlText w:val=""/>
      <w:lvlJc w:val="left"/>
      <w:pPr>
        <w:tabs>
          <w:tab w:val="num" w:pos="5040"/>
        </w:tabs>
        <w:ind w:left="5040" w:hanging="360"/>
      </w:pPr>
      <w:rPr>
        <w:rFonts w:ascii="Symbol" w:hAnsi="Symbol" w:hint="default"/>
      </w:rPr>
    </w:lvl>
    <w:lvl w:ilvl="7" w:tplc="D074701A" w:tentative="1">
      <w:start w:val="1"/>
      <w:numFmt w:val="bullet"/>
      <w:lvlText w:val=""/>
      <w:lvlJc w:val="left"/>
      <w:pPr>
        <w:tabs>
          <w:tab w:val="num" w:pos="5760"/>
        </w:tabs>
        <w:ind w:left="5760" w:hanging="360"/>
      </w:pPr>
      <w:rPr>
        <w:rFonts w:ascii="Symbol" w:hAnsi="Symbol" w:hint="default"/>
      </w:rPr>
    </w:lvl>
    <w:lvl w:ilvl="8" w:tplc="2D4ADC62"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7C8"/>
    <w:rsid w:val="00000AD9"/>
    <w:rsid w:val="00002963"/>
    <w:rsid w:val="00003395"/>
    <w:rsid w:val="00003C14"/>
    <w:rsid w:val="000045C0"/>
    <w:rsid w:val="00007082"/>
    <w:rsid w:val="00007577"/>
    <w:rsid w:val="00007B1C"/>
    <w:rsid w:val="000102D3"/>
    <w:rsid w:val="0001053A"/>
    <w:rsid w:val="0001148C"/>
    <w:rsid w:val="00011949"/>
    <w:rsid w:val="00011C8E"/>
    <w:rsid w:val="00011F0A"/>
    <w:rsid w:val="00013C79"/>
    <w:rsid w:val="00013F8B"/>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658"/>
    <w:rsid w:val="0004271C"/>
    <w:rsid w:val="00043912"/>
    <w:rsid w:val="0004421B"/>
    <w:rsid w:val="000442FE"/>
    <w:rsid w:val="00047240"/>
    <w:rsid w:val="00051716"/>
    <w:rsid w:val="0005254E"/>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724"/>
    <w:rsid w:val="0006665C"/>
    <w:rsid w:val="0007270F"/>
    <w:rsid w:val="00072A42"/>
    <w:rsid w:val="000734AD"/>
    <w:rsid w:val="00074430"/>
    <w:rsid w:val="00074567"/>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5C2"/>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1145"/>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6F1"/>
    <w:rsid w:val="000E189E"/>
    <w:rsid w:val="000E1D86"/>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0C33"/>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7E0"/>
    <w:rsid w:val="001202C3"/>
    <w:rsid w:val="001208AE"/>
    <w:rsid w:val="001210B8"/>
    <w:rsid w:val="00122646"/>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FEC"/>
    <w:rsid w:val="0014466E"/>
    <w:rsid w:val="00144746"/>
    <w:rsid w:val="0014483E"/>
    <w:rsid w:val="00144A3A"/>
    <w:rsid w:val="00145870"/>
    <w:rsid w:val="00145ACE"/>
    <w:rsid w:val="00145BB7"/>
    <w:rsid w:val="00147414"/>
    <w:rsid w:val="00147948"/>
    <w:rsid w:val="00150136"/>
    <w:rsid w:val="001509CD"/>
    <w:rsid w:val="00152808"/>
    <w:rsid w:val="00153E38"/>
    <w:rsid w:val="00153E56"/>
    <w:rsid w:val="00156190"/>
    <w:rsid w:val="001561BF"/>
    <w:rsid w:val="001579D9"/>
    <w:rsid w:val="001605AB"/>
    <w:rsid w:val="00160637"/>
    <w:rsid w:val="00160AA6"/>
    <w:rsid w:val="00160D48"/>
    <w:rsid w:val="00160EA6"/>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1FB"/>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0F62"/>
    <w:rsid w:val="001F2981"/>
    <w:rsid w:val="001F32D8"/>
    <w:rsid w:val="002007E5"/>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174"/>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9D6"/>
    <w:rsid w:val="003776A9"/>
    <w:rsid w:val="00377DE9"/>
    <w:rsid w:val="003809A2"/>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30DE"/>
    <w:rsid w:val="003A5059"/>
    <w:rsid w:val="003A57B2"/>
    <w:rsid w:val="003A6EAD"/>
    <w:rsid w:val="003A6F2D"/>
    <w:rsid w:val="003A773B"/>
    <w:rsid w:val="003A7D30"/>
    <w:rsid w:val="003B0694"/>
    <w:rsid w:val="003B0A19"/>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844"/>
    <w:rsid w:val="003D5B50"/>
    <w:rsid w:val="003D75BF"/>
    <w:rsid w:val="003E1BA5"/>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88A"/>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5DE2"/>
    <w:rsid w:val="004E67C9"/>
    <w:rsid w:val="004E6D38"/>
    <w:rsid w:val="004E79A7"/>
    <w:rsid w:val="004F1F6D"/>
    <w:rsid w:val="004F3EB5"/>
    <w:rsid w:val="004F4AE0"/>
    <w:rsid w:val="004F55AE"/>
    <w:rsid w:val="004F6568"/>
    <w:rsid w:val="004F739E"/>
    <w:rsid w:val="0050052A"/>
    <w:rsid w:val="00501003"/>
    <w:rsid w:val="00501A3E"/>
    <w:rsid w:val="00504E76"/>
    <w:rsid w:val="00504E99"/>
    <w:rsid w:val="00505D00"/>
    <w:rsid w:val="00505D8E"/>
    <w:rsid w:val="00506B33"/>
    <w:rsid w:val="00506CBD"/>
    <w:rsid w:val="0050771F"/>
    <w:rsid w:val="005105BB"/>
    <w:rsid w:val="0051073C"/>
    <w:rsid w:val="00511BA9"/>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76"/>
    <w:rsid w:val="00561D8D"/>
    <w:rsid w:val="0056209F"/>
    <w:rsid w:val="00565E25"/>
    <w:rsid w:val="005673B6"/>
    <w:rsid w:val="0057327B"/>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648"/>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D85"/>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3F86"/>
    <w:rsid w:val="006543E2"/>
    <w:rsid w:val="0065464D"/>
    <w:rsid w:val="00656182"/>
    <w:rsid w:val="00657B29"/>
    <w:rsid w:val="00660327"/>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087A"/>
    <w:rsid w:val="00681D06"/>
    <w:rsid w:val="0068219C"/>
    <w:rsid w:val="00683CAB"/>
    <w:rsid w:val="00683D3D"/>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4B8C"/>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19BC"/>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5AF3"/>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EF0"/>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048C"/>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231A"/>
    <w:rsid w:val="00814721"/>
    <w:rsid w:val="00817AA6"/>
    <w:rsid w:val="00820D88"/>
    <w:rsid w:val="00820EA3"/>
    <w:rsid w:val="00821B08"/>
    <w:rsid w:val="008221B7"/>
    <w:rsid w:val="008240D6"/>
    <w:rsid w:val="00826BE2"/>
    <w:rsid w:val="008277DF"/>
    <w:rsid w:val="008303D5"/>
    <w:rsid w:val="008318E5"/>
    <w:rsid w:val="008324EF"/>
    <w:rsid w:val="00832F68"/>
    <w:rsid w:val="00833525"/>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3CB4"/>
    <w:rsid w:val="008A4073"/>
    <w:rsid w:val="008A41FC"/>
    <w:rsid w:val="008A505B"/>
    <w:rsid w:val="008B36EC"/>
    <w:rsid w:val="008B3A8E"/>
    <w:rsid w:val="008B4A6D"/>
    <w:rsid w:val="008B4F02"/>
    <w:rsid w:val="008B56D5"/>
    <w:rsid w:val="008B5C01"/>
    <w:rsid w:val="008B6290"/>
    <w:rsid w:val="008B6BA6"/>
    <w:rsid w:val="008B6E0F"/>
    <w:rsid w:val="008B79D4"/>
    <w:rsid w:val="008B79DB"/>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108D"/>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3B11"/>
    <w:rsid w:val="00963E54"/>
    <w:rsid w:val="00965C27"/>
    <w:rsid w:val="00966698"/>
    <w:rsid w:val="00970B0F"/>
    <w:rsid w:val="00970F9F"/>
    <w:rsid w:val="00971368"/>
    <w:rsid w:val="00973F61"/>
    <w:rsid w:val="00974126"/>
    <w:rsid w:val="00974A70"/>
    <w:rsid w:val="00975240"/>
    <w:rsid w:val="00975276"/>
    <w:rsid w:val="00975881"/>
    <w:rsid w:val="009778FA"/>
    <w:rsid w:val="00980888"/>
    <w:rsid w:val="0098123F"/>
    <w:rsid w:val="00981E63"/>
    <w:rsid w:val="00982746"/>
    <w:rsid w:val="0098304C"/>
    <w:rsid w:val="009836FD"/>
    <w:rsid w:val="009838D6"/>
    <w:rsid w:val="00983B8D"/>
    <w:rsid w:val="00983E0E"/>
    <w:rsid w:val="00985601"/>
    <w:rsid w:val="0098589B"/>
    <w:rsid w:val="00986903"/>
    <w:rsid w:val="00986E3E"/>
    <w:rsid w:val="00987498"/>
    <w:rsid w:val="00987966"/>
    <w:rsid w:val="00987C9B"/>
    <w:rsid w:val="00990027"/>
    <w:rsid w:val="00991D84"/>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1B26"/>
    <w:rsid w:val="009D23E6"/>
    <w:rsid w:val="009D3168"/>
    <w:rsid w:val="009D3ED0"/>
    <w:rsid w:val="009D6493"/>
    <w:rsid w:val="009D6D65"/>
    <w:rsid w:val="009D6E2B"/>
    <w:rsid w:val="009D739F"/>
    <w:rsid w:val="009E074E"/>
    <w:rsid w:val="009E1ABD"/>
    <w:rsid w:val="009E263F"/>
    <w:rsid w:val="009E3D43"/>
    <w:rsid w:val="009E49AA"/>
    <w:rsid w:val="009E4AEC"/>
    <w:rsid w:val="009E5EF3"/>
    <w:rsid w:val="009E67A6"/>
    <w:rsid w:val="009E67BC"/>
    <w:rsid w:val="009E6C7D"/>
    <w:rsid w:val="009F02E4"/>
    <w:rsid w:val="009F3963"/>
    <w:rsid w:val="009F3E3C"/>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37962"/>
    <w:rsid w:val="00A415CE"/>
    <w:rsid w:val="00A41A0E"/>
    <w:rsid w:val="00A41C6D"/>
    <w:rsid w:val="00A41D5A"/>
    <w:rsid w:val="00A42067"/>
    <w:rsid w:val="00A439BC"/>
    <w:rsid w:val="00A4495D"/>
    <w:rsid w:val="00A459AA"/>
    <w:rsid w:val="00A45C05"/>
    <w:rsid w:val="00A45D37"/>
    <w:rsid w:val="00A476D6"/>
    <w:rsid w:val="00A47798"/>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28F6"/>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0AD0"/>
    <w:rsid w:val="00AF1A21"/>
    <w:rsid w:val="00AF1FF7"/>
    <w:rsid w:val="00AF396E"/>
    <w:rsid w:val="00AF3A72"/>
    <w:rsid w:val="00AF54C7"/>
    <w:rsid w:val="00AF567A"/>
    <w:rsid w:val="00AF579E"/>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545D"/>
    <w:rsid w:val="00B4551D"/>
    <w:rsid w:val="00B46AD7"/>
    <w:rsid w:val="00B50FC6"/>
    <w:rsid w:val="00B51715"/>
    <w:rsid w:val="00B529E1"/>
    <w:rsid w:val="00B53918"/>
    <w:rsid w:val="00B5594E"/>
    <w:rsid w:val="00B56F3A"/>
    <w:rsid w:val="00B600C1"/>
    <w:rsid w:val="00B618DE"/>
    <w:rsid w:val="00B61BD5"/>
    <w:rsid w:val="00B623D1"/>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A92"/>
    <w:rsid w:val="00B97D94"/>
    <w:rsid w:val="00BA034F"/>
    <w:rsid w:val="00BA0801"/>
    <w:rsid w:val="00BA165E"/>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3D29"/>
    <w:rsid w:val="00BC4086"/>
    <w:rsid w:val="00BC5F1D"/>
    <w:rsid w:val="00BD0C37"/>
    <w:rsid w:val="00BD25F9"/>
    <w:rsid w:val="00BD4D4D"/>
    <w:rsid w:val="00BD55B5"/>
    <w:rsid w:val="00BD642A"/>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3F36"/>
    <w:rsid w:val="00C24C6D"/>
    <w:rsid w:val="00C25480"/>
    <w:rsid w:val="00C25839"/>
    <w:rsid w:val="00C266D0"/>
    <w:rsid w:val="00C279E3"/>
    <w:rsid w:val="00C31E76"/>
    <w:rsid w:val="00C327CC"/>
    <w:rsid w:val="00C32A09"/>
    <w:rsid w:val="00C33244"/>
    <w:rsid w:val="00C33398"/>
    <w:rsid w:val="00C34FFA"/>
    <w:rsid w:val="00C35027"/>
    <w:rsid w:val="00C352B4"/>
    <w:rsid w:val="00C35799"/>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77100"/>
    <w:rsid w:val="00C773F8"/>
    <w:rsid w:val="00C80F09"/>
    <w:rsid w:val="00C81868"/>
    <w:rsid w:val="00C81B29"/>
    <w:rsid w:val="00C83737"/>
    <w:rsid w:val="00C84437"/>
    <w:rsid w:val="00C85044"/>
    <w:rsid w:val="00C8644B"/>
    <w:rsid w:val="00C86F3D"/>
    <w:rsid w:val="00C876C3"/>
    <w:rsid w:val="00C92199"/>
    <w:rsid w:val="00C933C8"/>
    <w:rsid w:val="00C949E9"/>
    <w:rsid w:val="00C96C41"/>
    <w:rsid w:val="00C976C4"/>
    <w:rsid w:val="00C97809"/>
    <w:rsid w:val="00CA13D3"/>
    <w:rsid w:val="00CA1E81"/>
    <w:rsid w:val="00CA2A6D"/>
    <w:rsid w:val="00CA397C"/>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54DB"/>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34B"/>
    <w:rsid w:val="00D56227"/>
    <w:rsid w:val="00D56C34"/>
    <w:rsid w:val="00D57186"/>
    <w:rsid w:val="00D577BC"/>
    <w:rsid w:val="00D61378"/>
    <w:rsid w:val="00D62ACE"/>
    <w:rsid w:val="00D63D50"/>
    <w:rsid w:val="00D652A8"/>
    <w:rsid w:val="00D66B74"/>
    <w:rsid w:val="00D704D9"/>
    <w:rsid w:val="00D717A4"/>
    <w:rsid w:val="00D71CE7"/>
    <w:rsid w:val="00D73929"/>
    <w:rsid w:val="00D73EE7"/>
    <w:rsid w:val="00D745AB"/>
    <w:rsid w:val="00D745BE"/>
    <w:rsid w:val="00D75558"/>
    <w:rsid w:val="00D75966"/>
    <w:rsid w:val="00D75AEF"/>
    <w:rsid w:val="00D760E6"/>
    <w:rsid w:val="00D76971"/>
    <w:rsid w:val="00D769D5"/>
    <w:rsid w:val="00D76D1E"/>
    <w:rsid w:val="00D76DE6"/>
    <w:rsid w:val="00D779AD"/>
    <w:rsid w:val="00D80338"/>
    <w:rsid w:val="00D809BF"/>
    <w:rsid w:val="00D825ED"/>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4A49"/>
    <w:rsid w:val="00DC518B"/>
    <w:rsid w:val="00DC6FF4"/>
    <w:rsid w:val="00DC7BA6"/>
    <w:rsid w:val="00DD0DF5"/>
    <w:rsid w:val="00DD1B21"/>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41A"/>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110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77B"/>
    <w:rsid w:val="00F40C4A"/>
    <w:rsid w:val="00F41591"/>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BCA"/>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1CE"/>
    <w:rsid w:val="00FA7510"/>
    <w:rsid w:val="00FA77C5"/>
    <w:rsid w:val="00FA7B9E"/>
    <w:rsid w:val="00FA7BF4"/>
    <w:rsid w:val="00FB238C"/>
    <w:rsid w:val="00FB3032"/>
    <w:rsid w:val="00FB3C68"/>
    <w:rsid w:val="00FB4810"/>
    <w:rsid w:val="00FB51B2"/>
    <w:rsid w:val="00FC1F37"/>
    <w:rsid w:val="00FC2EC7"/>
    <w:rsid w:val="00FC3CFE"/>
    <w:rsid w:val="00FC3DD6"/>
    <w:rsid w:val="00FC40D7"/>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DFB8489B-8D52-44B8-9982-A3CB87F32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3CB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1">
    <w:name w:val="标题 2 字符"/>
    <w:link w:val="20"/>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uiPriority w:val="99"/>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paragraph" w:styleId="2">
    <w:name w:val="List Bullet 2"/>
    <w:basedOn w:val="a"/>
    <w:qFormat/>
    <w:rsid w:val="008B79DB"/>
    <w:pPr>
      <w:numPr>
        <w:numId w:val="5"/>
      </w:numPr>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22845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277813">
      <w:bodyDiv w:val="1"/>
      <w:marLeft w:val="0"/>
      <w:marRight w:val="0"/>
      <w:marTop w:val="0"/>
      <w:marBottom w:val="0"/>
      <w:divBdr>
        <w:top w:val="none" w:sz="0" w:space="0" w:color="auto"/>
        <w:left w:val="none" w:sz="0" w:space="0" w:color="auto"/>
        <w:bottom w:val="none" w:sz="0" w:space="0" w:color="auto"/>
        <w:right w:val="none" w:sz="0" w:space="0" w:color="auto"/>
      </w:divBdr>
      <w:divsChild>
        <w:div w:id="415322291">
          <w:marLeft w:val="547"/>
          <w:marRight w:val="0"/>
          <w:marTop w:val="86"/>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981326">
      <w:bodyDiv w:val="1"/>
      <w:marLeft w:val="0"/>
      <w:marRight w:val="0"/>
      <w:marTop w:val="0"/>
      <w:marBottom w:val="0"/>
      <w:divBdr>
        <w:top w:val="none" w:sz="0" w:space="0" w:color="auto"/>
        <w:left w:val="none" w:sz="0" w:space="0" w:color="auto"/>
        <w:bottom w:val="none" w:sz="0" w:space="0" w:color="auto"/>
        <w:right w:val="none" w:sz="0" w:space="0" w:color="auto"/>
      </w:divBdr>
      <w:divsChild>
        <w:div w:id="1470710973">
          <w:marLeft w:val="547"/>
          <w:marRight w:val="0"/>
          <w:marTop w:val="86"/>
          <w:marBottom w:val="0"/>
          <w:divBdr>
            <w:top w:val="none" w:sz="0" w:space="0" w:color="auto"/>
            <w:left w:val="none" w:sz="0" w:space="0" w:color="auto"/>
            <w:bottom w:val="none" w:sz="0" w:space="0" w:color="auto"/>
            <w:right w:val="none" w:sz="0" w:space="0" w:color="auto"/>
          </w:divBdr>
        </w:div>
      </w:divsChild>
    </w:div>
    <w:div w:id="644774545">
      <w:bodyDiv w:val="1"/>
      <w:marLeft w:val="0"/>
      <w:marRight w:val="0"/>
      <w:marTop w:val="0"/>
      <w:marBottom w:val="0"/>
      <w:divBdr>
        <w:top w:val="none" w:sz="0" w:space="0" w:color="auto"/>
        <w:left w:val="none" w:sz="0" w:space="0" w:color="auto"/>
        <w:bottom w:val="none" w:sz="0" w:space="0" w:color="auto"/>
        <w:right w:val="none" w:sz="0" w:space="0" w:color="auto"/>
      </w:divBdr>
      <w:divsChild>
        <w:div w:id="946037481">
          <w:marLeft w:val="547"/>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75104150">
      <w:bodyDiv w:val="1"/>
      <w:marLeft w:val="0"/>
      <w:marRight w:val="0"/>
      <w:marTop w:val="0"/>
      <w:marBottom w:val="0"/>
      <w:divBdr>
        <w:top w:val="none" w:sz="0" w:space="0" w:color="auto"/>
        <w:left w:val="none" w:sz="0" w:space="0" w:color="auto"/>
        <w:bottom w:val="none" w:sz="0" w:space="0" w:color="auto"/>
        <w:right w:val="none" w:sz="0" w:space="0" w:color="auto"/>
      </w:divBdr>
      <w:divsChild>
        <w:div w:id="1729374820">
          <w:marLeft w:val="0"/>
          <w:marRight w:val="0"/>
          <w:marTop w:val="0"/>
          <w:marBottom w:val="18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087609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78079962">
      <w:bodyDiv w:val="1"/>
      <w:marLeft w:val="0"/>
      <w:marRight w:val="0"/>
      <w:marTop w:val="0"/>
      <w:marBottom w:val="0"/>
      <w:divBdr>
        <w:top w:val="none" w:sz="0" w:space="0" w:color="auto"/>
        <w:left w:val="none" w:sz="0" w:space="0" w:color="auto"/>
        <w:bottom w:val="none" w:sz="0" w:space="0" w:color="auto"/>
        <w:right w:val="none" w:sz="0" w:space="0" w:color="auto"/>
      </w:divBdr>
      <w:divsChild>
        <w:div w:id="421225876">
          <w:marLeft w:val="360"/>
          <w:marRight w:val="0"/>
          <w:marTop w:val="0"/>
          <w:marBottom w:val="0"/>
          <w:divBdr>
            <w:top w:val="none" w:sz="0" w:space="0" w:color="auto"/>
            <w:left w:val="none" w:sz="0" w:space="0" w:color="auto"/>
            <w:bottom w:val="none" w:sz="0" w:space="0" w:color="auto"/>
            <w:right w:val="none" w:sz="0" w:space="0" w:color="auto"/>
          </w:divBdr>
        </w:div>
        <w:div w:id="749549171">
          <w:marLeft w:val="360"/>
          <w:marRight w:val="0"/>
          <w:marTop w:val="0"/>
          <w:marBottom w:val="0"/>
          <w:divBdr>
            <w:top w:val="none" w:sz="0" w:space="0" w:color="auto"/>
            <w:left w:val="none" w:sz="0" w:space="0" w:color="auto"/>
            <w:bottom w:val="none" w:sz="0" w:space="0" w:color="auto"/>
            <w:right w:val="none" w:sz="0" w:space="0" w:color="auto"/>
          </w:divBdr>
        </w:div>
        <w:div w:id="2018191278">
          <w:marLeft w:val="360"/>
          <w:marRight w:val="0"/>
          <w:marTop w:val="0"/>
          <w:marBottom w:val="0"/>
          <w:divBdr>
            <w:top w:val="none" w:sz="0" w:space="0" w:color="auto"/>
            <w:left w:val="none" w:sz="0" w:space="0" w:color="auto"/>
            <w:bottom w:val="none" w:sz="0" w:space="0" w:color="auto"/>
            <w:right w:val="none" w:sz="0" w:space="0" w:color="auto"/>
          </w:divBdr>
        </w:div>
        <w:div w:id="2065911821">
          <w:marLeft w:val="360"/>
          <w:marRight w:val="0"/>
          <w:marTop w:val="0"/>
          <w:marBottom w:val="0"/>
          <w:divBdr>
            <w:top w:val="none" w:sz="0" w:space="0" w:color="auto"/>
            <w:left w:val="none" w:sz="0" w:space="0" w:color="auto"/>
            <w:bottom w:val="none" w:sz="0" w:space="0" w:color="auto"/>
            <w:right w:val="none" w:sz="0" w:space="0" w:color="auto"/>
          </w:divBdr>
        </w:div>
        <w:div w:id="529683889">
          <w:marLeft w:val="360"/>
          <w:marRight w:val="0"/>
          <w:marTop w:val="0"/>
          <w:marBottom w:val="0"/>
          <w:divBdr>
            <w:top w:val="none" w:sz="0" w:space="0" w:color="auto"/>
            <w:left w:val="none" w:sz="0" w:space="0" w:color="auto"/>
            <w:bottom w:val="none" w:sz="0" w:space="0" w:color="auto"/>
            <w:right w:val="none" w:sz="0" w:space="0" w:color="auto"/>
          </w:divBdr>
        </w:div>
        <w:div w:id="587228814">
          <w:marLeft w:val="360"/>
          <w:marRight w:val="0"/>
          <w:marTop w:val="0"/>
          <w:marBottom w:val="0"/>
          <w:divBdr>
            <w:top w:val="none" w:sz="0" w:space="0" w:color="auto"/>
            <w:left w:val="none" w:sz="0" w:space="0" w:color="auto"/>
            <w:bottom w:val="none" w:sz="0" w:space="0" w:color="auto"/>
            <w:right w:val="none" w:sz="0" w:space="0" w:color="auto"/>
          </w:divBdr>
        </w:div>
        <w:div w:id="1064180050">
          <w:marLeft w:val="36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2.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3.xml><?xml version="1.0" encoding="utf-8"?>
<ds:datastoreItem xmlns:ds="http://schemas.openxmlformats.org/officeDocument/2006/customXml" ds:itemID="{56DAB9D8-D255-4021-8FD1-E08A164BB299}">
  <ds:schemaRefs>
    <ds:schemaRef ds:uri="http://schemas.openxmlformats.org/officeDocument/2006/bibliography"/>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2</Pages>
  <Words>342</Words>
  <Characters>1951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NEC-Chunhui</cp:lastModifiedBy>
  <cp:revision>9</cp:revision>
  <cp:lastPrinted>2014-09-10T09:04:00Z</cp:lastPrinted>
  <dcterms:created xsi:type="dcterms:W3CDTF">2024-11-06T02:55:00Z</dcterms:created>
  <dcterms:modified xsi:type="dcterms:W3CDTF">2024-11-07T10:30:00Z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